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56BB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</w:t>
        </w:r>
        <w:r w:rsidR="00BF2303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</w:t>
        </w:r>
        <w:r w:rsidR="00BF2303">
          <w:rPr>
            <w:b/>
            <w:noProof/>
            <w:sz w:val="24"/>
          </w:rPr>
          <w:t>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</w:t>
        </w:r>
        <w:r w:rsidR="00142826">
          <w:rPr>
            <w:b/>
            <w:i/>
            <w:noProof/>
            <w:sz w:val="28"/>
          </w:rPr>
          <w:t>1</w:t>
        </w:r>
        <w:r w:rsidR="0062176E">
          <w:rPr>
            <w:b/>
            <w:i/>
            <w:noProof/>
            <w:sz w:val="28"/>
          </w:rPr>
          <w:t>-23</w:t>
        </w:r>
        <w:r w:rsidR="00FE119F">
          <w:rPr>
            <w:b/>
            <w:i/>
            <w:noProof/>
            <w:sz w:val="28"/>
          </w:rPr>
          <w:t>1</w:t>
        </w:r>
        <w:r w:rsidR="004643FA">
          <w:rPr>
            <w:b/>
            <w:i/>
            <w:noProof/>
            <w:sz w:val="28"/>
          </w:rPr>
          <w:t>2</w:t>
        </w:r>
        <w:r w:rsidR="00443343">
          <w:rPr>
            <w:b/>
            <w:i/>
            <w:noProof/>
            <w:sz w:val="28"/>
          </w:rPr>
          <w:t>523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47E9E6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7813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</w:t>
              </w:r>
              <w:r w:rsidR="00142826">
                <w:rPr>
                  <w:b/>
                  <w:noProof/>
                  <w:sz w:val="28"/>
                </w:rPr>
                <w:t>202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67FC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FA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70515" w:rsidR="001E41F3" w:rsidRPr="00410371" w:rsidRDefault="00077A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F38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B00C95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142826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5C7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>NR S</w:t>
              </w:r>
              <w:r w:rsidR="00142826">
                <w:t>idelink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E3D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  <w:r w:rsidR="005925F3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078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</w:t>
              </w:r>
              <w:r w:rsidR="00142826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AE4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</w:t>
              </w:r>
              <w:r w:rsidR="00227DE8">
                <w:rPr>
                  <w:noProof/>
                </w:rPr>
                <w:t>1</w:t>
              </w:r>
              <w:r w:rsidR="00A9669C">
                <w:rPr>
                  <w:noProof/>
                </w:rPr>
                <w:t>-</w:t>
              </w:r>
              <w:r w:rsidR="00227DE8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629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C53E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F40BA" w:rsidR="0048677E" w:rsidRDefault="006E6AEE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Tables 6.3-3 and 6.3-4 define sidelink “Reception Type” and combinations of “Reception Type” respectively. However, the spec describes it as “Transmission Type” in two places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C438713" w:rsidR="00126F76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Types” in the description of Table 6.3-4 to “Reception Types”</w:t>
            </w:r>
            <w:r w:rsidR="00126F76">
              <w:rPr>
                <w:noProof/>
              </w:rPr>
              <w:t>.</w:t>
            </w:r>
          </w:p>
          <w:p w14:paraId="3421D3A9" w14:textId="70ED196C" w:rsidR="006E6AEE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Type” in the header of Table 6.3-3 to “Reception Type”.</w:t>
            </w:r>
          </w:p>
          <w:p w14:paraId="2A5912A9" w14:textId="3D17DC38" w:rsidR="00B016E2" w:rsidRDefault="00B016E2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in the Note of Table 6.</w:t>
            </w:r>
            <w:r w:rsidR="00095FD6">
              <w:rPr>
                <w:noProof/>
              </w:rPr>
              <w:t>3</w:t>
            </w:r>
            <w:r>
              <w:rPr>
                <w:noProof/>
              </w:rPr>
              <w:t>-2, add a “]” after “[TS 38.321”</w:t>
            </w:r>
            <w:r w:rsidR="00FC7349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4E2D78B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510E9" w:rsidR="0099425D" w:rsidRDefault="005925F3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E18C3">
              <w:rPr>
                <w:noProof/>
              </w:rPr>
              <w:t>Inconsistent terminology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3C7D4" w:rsidR="001E41F3" w:rsidRDefault="00630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0D50A8C0" w14:textId="77777777" w:rsidR="00142826" w:rsidRDefault="00142826" w:rsidP="00142826">
      <w:pPr>
        <w:pStyle w:val="Heading2"/>
      </w:pPr>
      <w:bookmarkStart w:id="1" w:name="_Toc28959283"/>
      <w:bookmarkStart w:id="2" w:name="_Toc90310235"/>
      <w:r>
        <w:t>6.3</w:t>
      </w:r>
      <w:r>
        <w:tab/>
        <w:t>Sidelink</w:t>
      </w:r>
      <w:bookmarkEnd w:id="1"/>
      <w:bookmarkEnd w:id="2"/>
    </w:p>
    <w:p w14:paraId="6A669082" w14:textId="77777777" w:rsidR="00142826" w:rsidRDefault="00142826" w:rsidP="001428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>describe the possible combinations of physical channels that can be sent simultaneously in the sidelink</w:t>
      </w:r>
      <w:r>
        <w:t xml:space="preserve"> by a UE. Table 6.3-1 introduces notation for a sidelink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7BC2C55B" w14:textId="77777777" w:rsidR="00142826" w:rsidRDefault="00142826" w:rsidP="001428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r>
        <w:t>Sidelink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142826" w:rsidRPr="00F55E3B" w14:paraId="3A12A083" w14:textId="77777777" w:rsidTr="003120C6">
        <w:trPr>
          <w:trHeight w:val="60"/>
        </w:trPr>
        <w:tc>
          <w:tcPr>
            <w:tcW w:w="1818" w:type="dxa"/>
          </w:tcPr>
          <w:p w14:paraId="7A1A371B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5AC0FB2C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3870A445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545ACA60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F55E3B" w14:paraId="5C660F12" w14:textId="77777777" w:rsidTr="003120C6">
        <w:tc>
          <w:tcPr>
            <w:tcW w:w="1818" w:type="dxa"/>
          </w:tcPr>
          <w:p w14:paraId="77A4A10C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01C332F0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3885D21E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00DA93D5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2BB44945" w14:textId="77777777" w:rsidTr="003120C6">
        <w:tc>
          <w:tcPr>
            <w:tcW w:w="1818" w:type="dxa"/>
          </w:tcPr>
          <w:p w14:paraId="525D0453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557BC0D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07A1C609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6436F72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0643AD7D" w14:textId="77777777" w:rsidTr="003120C6">
        <w:tc>
          <w:tcPr>
            <w:tcW w:w="1818" w:type="dxa"/>
          </w:tcPr>
          <w:p w14:paraId="3E6B951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40434F99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71517BEB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5E0BD05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17E6789F" w14:textId="77777777" w:rsidTr="003120C6">
        <w:tc>
          <w:tcPr>
            <w:tcW w:w="1818" w:type="dxa"/>
          </w:tcPr>
          <w:p w14:paraId="6D6343C3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142B884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6516D53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37FD9FC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7FAE2680" w14:textId="77777777" w:rsidR="00142826" w:rsidRDefault="00142826" w:rsidP="00142826"/>
    <w:p w14:paraId="57080C49" w14:textId="77777777" w:rsidR="00142826" w:rsidRPr="00103AAD" w:rsidRDefault="00142826" w:rsidP="001428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r>
        <w:t>Sidelink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142826" w:rsidRPr="00CA2470" w14:paraId="1B655F2F" w14:textId="77777777" w:rsidTr="003120C6">
        <w:trPr>
          <w:trHeight w:val="271"/>
        </w:trPr>
        <w:tc>
          <w:tcPr>
            <w:tcW w:w="7645" w:type="dxa"/>
          </w:tcPr>
          <w:p w14:paraId="6ACC3C3C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382FC355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CA2470" w14:paraId="2BB358DC" w14:textId="77777777" w:rsidTr="003120C6">
        <w:trPr>
          <w:trHeight w:val="287"/>
        </w:trPr>
        <w:tc>
          <w:tcPr>
            <w:tcW w:w="7645" w:type="dxa"/>
          </w:tcPr>
          <w:p w14:paraId="1B01569B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1D644B8E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CBEA141" w14:textId="77777777" w:rsidTr="003120C6">
        <w:trPr>
          <w:trHeight w:val="287"/>
        </w:trPr>
        <w:tc>
          <w:tcPr>
            <w:tcW w:w="7645" w:type="dxa"/>
          </w:tcPr>
          <w:p w14:paraId="1A64B456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2466F48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421334B" w14:textId="77777777" w:rsidTr="003120C6">
        <w:trPr>
          <w:trHeight w:val="287"/>
        </w:trPr>
        <w:tc>
          <w:tcPr>
            <w:tcW w:w="7645" w:type="dxa"/>
          </w:tcPr>
          <w:p w14:paraId="583CEA6B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33F9E05E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BAC75E2" w14:textId="77777777" w:rsidTr="003120C6">
        <w:trPr>
          <w:trHeight w:val="287"/>
        </w:trPr>
        <w:tc>
          <w:tcPr>
            <w:tcW w:w="7645" w:type="dxa"/>
          </w:tcPr>
          <w:p w14:paraId="58B9801D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5F74B765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3A76ECCC" w14:textId="77777777" w:rsidTr="003120C6">
        <w:trPr>
          <w:trHeight w:val="287"/>
        </w:trPr>
        <w:tc>
          <w:tcPr>
            <w:tcW w:w="7645" w:type="dxa"/>
          </w:tcPr>
          <w:p w14:paraId="423330EC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40E8B51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3174BDF8" w14:textId="77777777" w:rsidTr="003120C6">
        <w:trPr>
          <w:trHeight w:val="271"/>
        </w:trPr>
        <w:tc>
          <w:tcPr>
            <w:tcW w:w="10002" w:type="dxa"/>
            <w:gridSpan w:val="2"/>
          </w:tcPr>
          <w:p w14:paraId="7F671A9C" w14:textId="2D83DDAA" w:rsidR="00142826" w:rsidRPr="007C36D6" w:rsidRDefault="00142826" w:rsidP="003120C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Note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Sidelink transmissions. </w:t>
            </w:r>
            <w:r>
              <w:t>If the simultaneous transmission of Sidelink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3" w:author="Philips - Dan Jiang" w:date="2023-11-02T10:06:00Z">
              <w:r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</w:tc>
      </w:tr>
    </w:tbl>
    <w:p w14:paraId="66A8B120" w14:textId="77777777" w:rsidR="00142826" w:rsidRDefault="00142826" w:rsidP="00142826"/>
    <w:p w14:paraId="70A01740" w14:textId="57C2A5DC" w:rsidR="00142826" w:rsidRDefault="00142826" w:rsidP="001428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sidelink</w:t>
      </w:r>
      <w:r>
        <w:t xml:space="preserve"> by a UE. Table 6.3-3 introduces notation for a sidelink "Reception Type" which represents a physical channel, and any associated transport channel. Table 6.3-4 describes the combinations of these "</w:t>
      </w:r>
      <w:del w:id="4" w:author="Philips - Dan Jiang" w:date="2023-11-02T10:08:00Z">
        <w:r w:rsidDel="00142826">
          <w:delText xml:space="preserve">Transmission </w:delText>
        </w:r>
      </w:del>
      <w:ins w:id="5" w:author="Philips - Dan Jiang" w:date="2023-11-02T10:08:00Z">
        <w:r>
          <w:t xml:space="preserve">Reception </w:t>
        </w:r>
      </w:ins>
      <w:r>
        <w:t>Types" which are supported by the UE depending on capabilities [8, TS 38.306], and enumerates how many of each can be received simultaneously.</w:t>
      </w:r>
    </w:p>
    <w:p w14:paraId="48A8F167" w14:textId="77777777" w:rsidR="00142826" w:rsidRDefault="00142826" w:rsidP="001428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r>
        <w:t>Sidelink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142826" w:rsidRPr="00F55E3B" w14:paraId="03B2C914" w14:textId="77777777" w:rsidTr="003120C6">
        <w:trPr>
          <w:trHeight w:val="64"/>
        </w:trPr>
        <w:tc>
          <w:tcPr>
            <w:tcW w:w="1944" w:type="dxa"/>
          </w:tcPr>
          <w:p w14:paraId="1441DFB3" w14:textId="65B08DAA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del w:id="6" w:author="Philips - Dan Jiang" w:date="2023-11-02T10:08:00Z">
              <w:r w:rsidDel="00142826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7" w:author="Philips - Dan Jiang" w:date="2023-11-02T10:08:00Z">
              <w:r>
                <w:rPr>
                  <w:rFonts w:eastAsia="MS Mincho"/>
                  <w:lang w:eastAsia="ja-JP"/>
                </w:rPr>
                <w:t xml:space="preserve">Reception </w:t>
              </w:r>
            </w:ins>
            <w:r>
              <w:rPr>
                <w:rFonts w:eastAsia="MS Mincho"/>
                <w:lang w:eastAsia="ja-JP"/>
              </w:rPr>
              <w:t>Type"</w:t>
            </w:r>
          </w:p>
        </w:tc>
        <w:tc>
          <w:tcPr>
            <w:tcW w:w="1928" w:type="dxa"/>
          </w:tcPr>
          <w:p w14:paraId="3E2FA35B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449A9EEB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7ACF746F" w14:textId="77777777" w:rsidR="00142826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F55E3B" w14:paraId="6EA09E2C" w14:textId="77777777" w:rsidTr="003120C6">
        <w:tc>
          <w:tcPr>
            <w:tcW w:w="1944" w:type="dxa"/>
          </w:tcPr>
          <w:p w14:paraId="7CD8B664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20DA080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6772A505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34319EAA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4D3E7BF7" w14:textId="77777777" w:rsidTr="003120C6">
        <w:tc>
          <w:tcPr>
            <w:tcW w:w="1944" w:type="dxa"/>
          </w:tcPr>
          <w:p w14:paraId="22E0E397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2887D70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7E50B95F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79E47A8D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22345F7E" w14:textId="77777777" w:rsidTr="003120C6">
        <w:tc>
          <w:tcPr>
            <w:tcW w:w="1944" w:type="dxa"/>
          </w:tcPr>
          <w:p w14:paraId="71269F99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71C5ADDC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47ABC5BC" w14:textId="77777777" w:rsidR="00142826" w:rsidRPr="005F13FC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3CD9E08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5A5748DF" w14:textId="77777777" w:rsidTr="003120C6">
        <w:tc>
          <w:tcPr>
            <w:tcW w:w="1944" w:type="dxa"/>
          </w:tcPr>
          <w:p w14:paraId="4E401C4B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0C8A59F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32A92D39" w14:textId="77777777" w:rsidR="00142826" w:rsidRPr="00FB02D6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1F389FCD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61938533" w14:textId="77777777" w:rsidR="00142826" w:rsidRPr="009464FA" w:rsidRDefault="00142826" w:rsidP="00142826">
      <w:pPr>
        <w:rPr>
          <w:rFonts w:eastAsia="SimSun"/>
          <w:lang w:eastAsia="zh-CN"/>
        </w:rPr>
      </w:pPr>
    </w:p>
    <w:p w14:paraId="7369EED5" w14:textId="77777777" w:rsidR="00142826" w:rsidRPr="00103AAD" w:rsidRDefault="00142826" w:rsidP="001428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r>
        <w:t>Sidelink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142826" w:rsidRPr="00CA2470" w14:paraId="7CED4D98" w14:textId="77777777" w:rsidTr="003120C6">
        <w:trPr>
          <w:trHeight w:val="271"/>
        </w:trPr>
        <w:tc>
          <w:tcPr>
            <w:tcW w:w="7915" w:type="dxa"/>
          </w:tcPr>
          <w:p w14:paraId="41FC6481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0AA87DC3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CA2470" w14:paraId="7B88C92A" w14:textId="77777777" w:rsidTr="003120C6">
        <w:trPr>
          <w:trHeight w:val="287"/>
        </w:trPr>
        <w:tc>
          <w:tcPr>
            <w:tcW w:w="7915" w:type="dxa"/>
          </w:tcPr>
          <w:p w14:paraId="36C6C36B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0243BBD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8212CEA" w14:textId="77777777" w:rsidTr="003120C6">
        <w:trPr>
          <w:trHeight w:val="271"/>
        </w:trPr>
        <w:tc>
          <w:tcPr>
            <w:tcW w:w="7915" w:type="dxa"/>
          </w:tcPr>
          <w:p w14:paraId="499A4FB7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3FF0E8D6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142826" w:rsidRPr="00CA2470" w14:paraId="1966C377" w14:textId="77777777" w:rsidTr="003120C6">
        <w:trPr>
          <w:trHeight w:val="271"/>
        </w:trPr>
        <w:tc>
          <w:tcPr>
            <w:tcW w:w="7915" w:type="dxa"/>
          </w:tcPr>
          <w:p w14:paraId="4BC4D84F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59AB3D98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142826" w:rsidRPr="00CA2470" w14:paraId="3F2C540D" w14:textId="77777777" w:rsidTr="003120C6">
        <w:trPr>
          <w:trHeight w:val="271"/>
        </w:trPr>
        <w:tc>
          <w:tcPr>
            <w:tcW w:w="7915" w:type="dxa"/>
          </w:tcPr>
          <w:p w14:paraId="16657E81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4EB2DF46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49B1E61E" w14:textId="77777777" w:rsidTr="003120C6">
        <w:trPr>
          <w:trHeight w:val="271"/>
        </w:trPr>
        <w:tc>
          <w:tcPr>
            <w:tcW w:w="7915" w:type="dxa"/>
          </w:tcPr>
          <w:p w14:paraId="22A14579" w14:textId="77777777" w:rsidR="00142826" w:rsidRPr="00FB02D6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1FF3092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142826" w:rsidRPr="00CA2470" w14:paraId="527481A6" w14:textId="77777777" w:rsidTr="003120C6">
        <w:trPr>
          <w:trHeight w:val="271"/>
        </w:trPr>
        <w:tc>
          <w:tcPr>
            <w:tcW w:w="9625" w:type="dxa"/>
            <w:gridSpan w:val="2"/>
          </w:tcPr>
          <w:p w14:paraId="48D5F067" w14:textId="77777777" w:rsidR="00142826" w:rsidRPr="00CA2470" w:rsidRDefault="00142826" w:rsidP="003120C6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</w:tc>
      </w:tr>
    </w:tbl>
    <w:p w14:paraId="5A9E9C2A" w14:textId="77777777" w:rsidR="00142826" w:rsidRPr="00E0605B" w:rsidRDefault="00142826" w:rsidP="00142826"/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61630" w14:textId="77777777" w:rsidR="00D9403D" w:rsidRDefault="00D9403D">
      <w:r>
        <w:separator/>
      </w:r>
    </w:p>
  </w:endnote>
  <w:endnote w:type="continuationSeparator" w:id="0">
    <w:p w14:paraId="728FAF45" w14:textId="77777777" w:rsidR="00D9403D" w:rsidRDefault="00D9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DA698" w14:textId="77777777" w:rsidR="00D9403D" w:rsidRDefault="00D9403D">
      <w:r>
        <w:separator/>
      </w:r>
    </w:p>
  </w:footnote>
  <w:footnote w:type="continuationSeparator" w:id="0">
    <w:p w14:paraId="48B9E834" w14:textId="77777777" w:rsidR="00D9403D" w:rsidRDefault="00D94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528E1"/>
    <w:rsid w:val="000644F7"/>
    <w:rsid w:val="00066FFC"/>
    <w:rsid w:val="00077AFF"/>
    <w:rsid w:val="00091774"/>
    <w:rsid w:val="00095FD6"/>
    <w:rsid w:val="000A6394"/>
    <w:rsid w:val="000B1893"/>
    <w:rsid w:val="000B69D3"/>
    <w:rsid w:val="000B7FED"/>
    <w:rsid w:val="000C038A"/>
    <w:rsid w:val="000C6598"/>
    <w:rsid w:val="000D110A"/>
    <w:rsid w:val="000D44B3"/>
    <w:rsid w:val="000E18C3"/>
    <w:rsid w:val="00104C90"/>
    <w:rsid w:val="001053B4"/>
    <w:rsid w:val="00111D40"/>
    <w:rsid w:val="00126F76"/>
    <w:rsid w:val="00134056"/>
    <w:rsid w:val="00135616"/>
    <w:rsid w:val="00142826"/>
    <w:rsid w:val="00145D43"/>
    <w:rsid w:val="00153878"/>
    <w:rsid w:val="001541B2"/>
    <w:rsid w:val="00155E32"/>
    <w:rsid w:val="00160FBC"/>
    <w:rsid w:val="0016257E"/>
    <w:rsid w:val="00172BF7"/>
    <w:rsid w:val="00173151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27DE8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B0236"/>
    <w:rsid w:val="003C53E7"/>
    <w:rsid w:val="003C6ECF"/>
    <w:rsid w:val="003E1A36"/>
    <w:rsid w:val="003E376D"/>
    <w:rsid w:val="003F2036"/>
    <w:rsid w:val="003F7291"/>
    <w:rsid w:val="00403C61"/>
    <w:rsid w:val="00410371"/>
    <w:rsid w:val="00411DDC"/>
    <w:rsid w:val="004242F1"/>
    <w:rsid w:val="00430290"/>
    <w:rsid w:val="00431639"/>
    <w:rsid w:val="00443343"/>
    <w:rsid w:val="004448A6"/>
    <w:rsid w:val="004643FA"/>
    <w:rsid w:val="00480AB9"/>
    <w:rsid w:val="0048677E"/>
    <w:rsid w:val="00496EC5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4F6C1C"/>
    <w:rsid w:val="005134FD"/>
    <w:rsid w:val="0051580D"/>
    <w:rsid w:val="005320CE"/>
    <w:rsid w:val="0053481E"/>
    <w:rsid w:val="005348EF"/>
    <w:rsid w:val="00547111"/>
    <w:rsid w:val="00552983"/>
    <w:rsid w:val="00572906"/>
    <w:rsid w:val="0059178F"/>
    <w:rsid w:val="005925F3"/>
    <w:rsid w:val="00592D74"/>
    <w:rsid w:val="005A52B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30F14"/>
    <w:rsid w:val="006474B3"/>
    <w:rsid w:val="00655C51"/>
    <w:rsid w:val="00657526"/>
    <w:rsid w:val="00665C47"/>
    <w:rsid w:val="00675F81"/>
    <w:rsid w:val="00695808"/>
    <w:rsid w:val="006A464C"/>
    <w:rsid w:val="006B1F3A"/>
    <w:rsid w:val="006B46FB"/>
    <w:rsid w:val="006D653B"/>
    <w:rsid w:val="006E21FB"/>
    <w:rsid w:val="006E6AEE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45617"/>
    <w:rsid w:val="0085512C"/>
    <w:rsid w:val="00861698"/>
    <w:rsid w:val="008626E7"/>
    <w:rsid w:val="00864479"/>
    <w:rsid w:val="00866E43"/>
    <w:rsid w:val="00870EE7"/>
    <w:rsid w:val="00875006"/>
    <w:rsid w:val="0088038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20A02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459D"/>
    <w:rsid w:val="00A55633"/>
    <w:rsid w:val="00A57356"/>
    <w:rsid w:val="00A7671C"/>
    <w:rsid w:val="00A779B3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16E2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1510"/>
    <w:rsid w:val="00BB5DFC"/>
    <w:rsid w:val="00BD279D"/>
    <w:rsid w:val="00BD6BB8"/>
    <w:rsid w:val="00BE0DC8"/>
    <w:rsid w:val="00BF2303"/>
    <w:rsid w:val="00BF5CF9"/>
    <w:rsid w:val="00C024CC"/>
    <w:rsid w:val="00C04594"/>
    <w:rsid w:val="00C30811"/>
    <w:rsid w:val="00C34C39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9403D"/>
    <w:rsid w:val="00DA3749"/>
    <w:rsid w:val="00DA6A1E"/>
    <w:rsid w:val="00DB770A"/>
    <w:rsid w:val="00DE34CF"/>
    <w:rsid w:val="00DF18D9"/>
    <w:rsid w:val="00E10999"/>
    <w:rsid w:val="00E13F3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052E7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C7349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4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9</cp:revision>
  <cp:lastPrinted>1900-01-01T08:00:00Z</cp:lastPrinted>
  <dcterms:created xsi:type="dcterms:W3CDTF">2023-11-16T15:22:00Z</dcterms:created>
  <dcterms:modified xsi:type="dcterms:W3CDTF">2023-11-16T15:26:00Z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